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4F8BA757"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r w:rsidRPr="00332ECF">
        <w:rPr>
          <w:rFonts w:ascii="Arial" w:hAnsi="Arial" w:cs="Arial"/>
          <w:b/>
          <w:bCs/>
          <w:color w:val="auto"/>
          <w:sz w:val="24"/>
          <w:szCs w:val="26"/>
        </w:rPr>
        <w:t>S2-200</w:t>
      </w:r>
      <w:r w:rsidR="00C80CE8">
        <w:rPr>
          <w:rFonts w:ascii="Arial" w:hAnsi="Arial" w:cs="Arial"/>
          <w:b/>
          <w:bCs/>
          <w:color w:val="auto"/>
          <w:sz w:val="24"/>
          <w:szCs w:val="26"/>
        </w:rPr>
        <w:t>8673</w:t>
      </w:r>
      <w:bookmarkStart w:id="0" w:name="_GoBack"/>
      <w:bookmarkEnd w:id="0"/>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09502EFE"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E84028" w:rsidRPr="00E84028">
        <w:rPr>
          <w:rFonts w:ascii="Arial" w:hAnsi="Arial" w:cs="Arial"/>
          <w:b/>
        </w:rPr>
        <w:t xml:space="preserve">Update of solution 22 for </w:t>
      </w:r>
      <w:r w:rsidR="007B2C6A">
        <w:rPr>
          <w:rFonts w:ascii="Arial" w:hAnsi="Arial" w:cs="Arial"/>
          <w:b/>
        </w:rPr>
        <w:t>option 2b</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9ADC21"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245A03">
        <w:rPr>
          <w:rFonts w:ascii="Arial" w:hAnsi="Arial" w:cs="Arial"/>
          <w:i/>
        </w:rPr>
        <w:t>a</w:t>
      </w:r>
      <w:r w:rsidR="00507DD1">
        <w:rPr>
          <w:rFonts w:ascii="Arial" w:hAnsi="Arial" w:cs="Arial"/>
          <w:i/>
        </w:rPr>
        <w:t>n</w:t>
      </w:r>
      <w:r w:rsidR="00FA4760">
        <w:rPr>
          <w:rFonts w:ascii="Arial" w:hAnsi="Arial" w:cs="Arial"/>
          <w:i/>
        </w:rPr>
        <w:t xml:space="preserve"> </w:t>
      </w:r>
      <w:r w:rsidR="009F28AB">
        <w:rPr>
          <w:rFonts w:ascii="Arial" w:hAnsi="Arial" w:cs="Arial"/>
          <w:i/>
        </w:rPr>
        <w:t xml:space="preserve">update of </w:t>
      </w:r>
      <w:r w:rsidR="00E84028">
        <w:rPr>
          <w:rFonts w:ascii="Arial" w:hAnsi="Arial" w:cs="Arial"/>
          <w:i/>
        </w:rPr>
        <w:t xml:space="preserve">solution 22 for </w:t>
      </w:r>
      <w:r w:rsidR="007B2C6A">
        <w:rPr>
          <w:rFonts w:ascii="Arial" w:hAnsi="Arial" w:cs="Arial"/>
          <w:i/>
        </w:rPr>
        <w:t>removing the ENs of option 2b</w:t>
      </w:r>
      <w:r w:rsidR="00691FB8">
        <w:rPr>
          <w:rFonts w:ascii="Arial" w:hAnsi="Arial" w:cs="Arial"/>
          <w:i/>
        </w:rPr>
        <w:t>.</w:t>
      </w:r>
    </w:p>
    <w:p w14:paraId="1B52E023" w14:textId="6BC7D09E" w:rsidR="002A67A5" w:rsidRDefault="001212D5" w:rsidP="002A67A5">
      <w:pPr>
        <w:pStyle w:val="1"/>
      </w:pPr>
      <w:r>
        <w:t>1</w:t>
      </w:r>
      <w:r>
        <w:tab/>
      </w:r>
      <w:r w:rsidR="002A67A5">
        <w:t>Introduction</w:t>
      </w:r>
    </w:p>
    <w:p w14:paraId="339F6A58" w14:textId="10C6DB1F" w:rsidR="00A50D3D" w:rsidRDefault="007B2C6A" w:rsidP="002A67A5">
      <w:r>
        <w:rPr>
          <w:rFonts w:eastAsia="宋体"/>
          <w:lang w:eastAsia="zh-CN"/>
        </w:rPr>
        <w:t xml:space="preserve">This contribution proposes an updated of solution 22 for removing the ENs of option 2b. </w:t>
      </w:r>
    </w:p>
    <w:p w14:paraId="376F371C" w14:textId="79BF2946" w:rsidR="007B2C6A" w:rsidRDefault="007B2C6A" w:rsidP="002A67A5">
      <w:pPr>
        <w:rPr>
          <w:rFonts w:eastAsiaTheme="minorEastAsia"/>
          <w:lang w:eastAsia="zh-CN"/>
        </w:rPr>
      </w:pPr>
      <w:r>
        <w:rPr>
          <w:rFonts w:eastAsiaTheme="minorEastAsia" w:hint="eastAsia"/>
          <w:lang w:eastAsia="zh-CN"/>
        </w:rPr>
        <w:t>F</w:t>
      </w:r>
      <w:r>
        <w:rPr>
          <w:rFonts w:eastAsiaTheme="minorEastAsia"/>
          <w:lang w:eastAsia="zh-CN"/>
        </w:rPr>
        <w:t>or Option 2</w:t>
      </w:r>
      <w:r>
        <w:rPr>
          <w:rFonts w:eastAsiaTheme="minorEastAsia" w:hint="eastAsia"/>
          <w:lang w:eastAsia="zh-CN"/>
        </w:rPr>
        <w:t>b</w:t>
      </w:r>
      <w:r>
        <w:rPr>
          <w:rFonts w:eastAsiaTheme="minorEastAsia"/>
          <w:lang w:eastAsia="zh-CN"/>
        </w:rPr>
        <w:t xml:space="preserve">, </w:t>
      </w:r>
      <w:r w:rsidR="00196233">
        <w:rPr>
          <w:rFonts w:eastAsiaTheme="minorEastAsia"/>
          <w:lang w:eastAsia="zh-CN"/>
        </w:rPr>
        <w:t>LDNSR has two options to deal with. W</w:t>
      </w:r>
      <w:r>
        <w:rPr>
          <w:rFonts w:eastAsiaTheme="minorEastAsia"/>
          <w:lang w:eastAsia="zh-CN"/>
        </w:rPr>
        <w:t xml:space="preserve">hen LDNSR doesn’t have </w:t>
      </w:r>
      <w:r w:rsidRPr="007B2C6A">
        <w:rPr>
          <w:rFonts w:eastAsiaTheme="minorEastAsia"/>
          <w:lang w:eastAsia="zh-CN"/>
        </w:rPr>
        <w:t xml:space="preserve">direct connectivity </w:t>
      </w:r>
      <w:r>
        <w:rPr>
          <w:rFonts w:eastAsiaTheme="minorEastAsia"/>
          <w:lang w:eastAsia="zh-CN"/>
        </w:rPr>
        <w:t>to</w:t>
      </w:r>
      <w:r w:rsidRPr="007B2C6A">
        <w:rPr>
          <w:rFonts w:eastAsiaTheme="minorEastAsia"/>
          <w:lang w:eastAsia="zh-CN"/>
        </w:rPr>
        <w:t xml:space="preserve"> L-DNS</w:t>
      </w:r>
      <w:r>
        <w:rPr>
          <w:rFonts w:eastAsiaTheme="minorEastAsia"/>
          <w:lang w:eastAsia="zh-CN"/>
        </w:rPr>
        <w:t xml:space="preserve">, </w:t>
      </w:r>
      <w:r w:rsidR="00196233">
        <w:rPr>
          <w:rFonts w:eastAsiaTheme="minorEastAsia"/>
          <w:lang w:eastAsia="zh-CN"/>
        </w:rPr>
        <w:t xml:space="preserve">one option is that </w:t>
      </w:r>
      <w:r>
        <w:rPr>
          <w:rFonts w:eastAsiaTheme="minorEastAsia"/>
          <w:lang w:eastAsia="zh-CN"/>
        </w:rPr>
        <w:t xml:space="preserve">LDNSR will </w:t>
      </w:r>
      <w:r w:rsidR="00260C8B">
        <w:rPr>
          <w:rFonts w:eastAsiaTheme="minorEastAsia"/>
          <w:lang w:eastAsia="zh-CN"/>
        </w:rPr>
        <w:t>trigger</w:t>
      </w:r>
      <w:r>
        <w:rPr>
          <w:rFonts w:eastAsiaTheme="minorEastAsia"/>
          <w:lang w:eastAsia="zh-CN"/>
        </w:rPr>
        <w:t xml:space="preserve"> SMF to configure user plane path to L-DNS.</w:t>
      </w:r>
      <w:r w:rsidR="001902FE">
        <w:rPr>
          <w:rFonts w:eastAsiaTheme="minorEastAsia"/>
          <w:lang w:eastAsia="zh-CN"/>
        </w:rPr>
        <w:t xml:space="preserve"> </w:t>
      </w:r>
      <w:r w:rsidR="00260C8B">
        <w:rPr>
          <w:rFonts w:eastAsiaTheme="minorEastAsia"/>
          <w:lang w:eastAsia="zh-CN"/>
        </w:rPr>
        <w:t xml:space="preserve">After </w:t>
      </w:r>
      <w:r w:rsidR="00196233">
        <w:rPr>
          <w:rFonts w:eastAsiaTheme="minorEastAsia"/>
          <w:lang w:eastAsia="zh-CN"/>
        </w:rPr>
        <w:t xml:space="preserve">the configuration of user plane, </w:t>
      </w:r>
      <w:r w:rsidR="00284EE4">
        <w:rPr>
          <w:rFonts w:eastAsiaTheme="minorEastAsia"/>
          <w:lang w:eastAsia="zh-CN"/>
        </w:rPr>
        <w:t xml:space="preserve">it is the same as Option 2a, that </w:t>
      </w:r>
      <w:r w:rsidR="00196233">
        <w:rPr>
          <w:rFonts w:eastAsiaTheme="minorEastAsia"/>
          <w:lang w:eastAsia="zh-CN"/>
        </w:rPr>
        <w:t xml:space="preserve">LDNSR will send the DNS query to L-DNS resolve. </w:t>
      </w:r>
      <w:r w:rsidR="00163AD7">
        <w:rPr>
          <w:rFonts w:eastAsiaTheme="minorEastAsia"/>
          <w:lang w:eastAsia="zh-CN"/>
        </w:rPr>
        <w:t xml:space="preserve">If </w:t>
      </w:r>
      <w:r w:rsidR="00FE0B66">
        <w:rPr>
          <w:rFonts w:eastAsiaTheme="minorEastAsia"/>
          <w:lang w:eastAsia="zh-CN"/>
        </w:rPr>
        <w:t>it doesn’t support LDNSR triggering SMF to configure the user plane to L-DNS, a</w:t>
      </w:r>
      <w:r w:rsidR="00196233">
        <w:rPr>
          <w:rFonts w:eastAsiaTheme="minorEastAsia"/>
          <w:lang w:eastAsia="zh-CN"/>
        </w:rPr>
        <w:t xml:space="preserve">nother function is that </w:t>
      </w:r>
      <w:r w:rsidR="007F43F7">
        <w:rPr>
          <w:rFonts w:eastAsiaTheme="minorEastAsia"/>
          <w:lang w:eastAsia="zh-CN"/>
        </w:rPr>
        <w:t xml:space="preserve">LDNSR reuses the Option 1 to add ECS option </w:t>
      </w:r>
      <w:r w:rsidR="00D14FD2">
        <w:rPr>
          <w:rFonts w:eastAsiaTheme="minorEastAsia"/>
          <w:lang w:eastAsia="zh-CN"/>
        </w:rPr>
        <w:t xml:space="preserve">for </w:t>
      </w:r>
      <w:r w:rsidR="007F43F7">
        <w:rPr>
          <w:rFonts w:eastAsiaTheme="minorEastAsia"/>
          <w:lang w:eastAsia="zh-CN"/>
        </w:rPr>
        <w:t xml:space="preserve">DNS query. </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259BB2CC" w14:textId="72070D83" w:rsidR="00726ADD" w:rsidRPr="00520DE9" w:rsidRDefault="00FE6A21" w:rsidP="00726ADD">
      <w:pPr>
        <w:pStyle w:val="1"/>
      </w:pPr>
      <w:bookmarkStart w:id="2" w:name="_Toc43317367"/>
      <w:bookmarkStart w:id="3" w:name="_Toc43374839"/>
      <w:bookmarkStart w:id="4" w:name="_Toc43375300"/>
      <w:bookmarkStart w:id="5" w:name="_Toc43801824"/>
      <w:bookmarkStart w:id="6" w:name="_Toc43806090"/>
      <w:bookmarkStart w:id="7" w:name="_Toc43806397"/>
      <w:bookmarkStart w:id="8" w:name="_Toc50466890"/>
      <w:bookmarkStart w:id="9" w:name="_Toc50468234"/>
      <w:bookmarkStart w:id="10" w:name="_Toc50468504"/>
      <w:bookmarkStart w:id="11" w:name="_Toc50468775"/>
      <w:bookmarkStart w:id="12" w:name="_Toc50630700"/>
      <w:bookmarkStart w:id="13" w:name="_Toc50631202"/>
      <w:r w:rsidRPr="00FE6A21">
        <w:rPr>
          <w:rFonts w:eastAsia="宋体"/>
          <w:sz w:val="28"/>
          <w:lang w:eastAsia="en-US"/>
        </w:rPr>
        <w:t>6.22.1</w:t>
      </w:r>
      <w:r w:rsidRPr="00FE6A21">
        <w:rPr>
          <w:rFonts w:eastAsia="宋体"/>
          <w:sz w:val="28"/>
          <w:lang w:eastAsia="en-US"/>
        </w:rPr>
        <w:tab/>
        <w:t>Description</w:t>
      </w:r>
      <w:bookmarkEnd w:id="2"/>
      <w:bookmarkEnd w:id="3"/>
      <w:bookmarkEnd w:id="4"/>
      <w:bookmarkEnd w:id="5"/>
      <w:bookmarkEnd w:id="6"/>
      <w:bookmarkEnd w:id="7"/>
      <w:bookmarkEnd w:id="8"/>
      <w:bookmarkEnd w:id="9"/>
      <w:bookmarkEnd w:id="10"/>
      <w:bookmarkEnd w:id="11"/>
      <w:bookmarkEnd w:id="12"/>
      <w:bookmarkEnd w:id="13"/>
    </w:p>
    <w:p w14:paraId="695FA752" w14:textId="77777777" w:rsidR="004D2B97" w:rsidRPr="00520DE9" w:rsidRDefault="004D2B97" w:rsidP="004D2B97">
      <w:pPr>
        <w:pStyle w:val="4"/>
      </w:pPr>
      <w:bookmarkStart w:id="14" w:name="_Toc50630704"/>
      <w:bookmarkStart w:id="15" w:name="_Toc50631206"/>
      <w:r w:rsidRPr="00520DE9">
        <w:t>6.22.1.4</w:t>
      </w:r>
      <w:r w:rsidRPr="00520DE9">
        <w:tab/>
        <w:t>DNS resolution before and after Dynamic UL CL/</w:t>
      </w:r>
      <w:r>
        <w:t>BP/</w:t>
      </w:r>
      <w:r w:rsidRPr="00520DE9">
        <w:t>L-PSA insertion</w:t>
      </w:r>
      <w:bookmarkEnd w:id="14"/>
      <w:bookmarkEnd w:id="15"/>
    </w:p>
    <w:p w14:paraId="15A2DE97" w14:textId="77777777" w:rsidR="004D2B97" w:rsidRPr="00F05AB8" w:rsidRDefault="004D2B97" w:rsidP="004D2B97">
      <w:r w:rsidRPr="00F05AB8">
        <w:rPr>
          <w:lang w:eastAsia="zh-CN"/>
        </w:rPr>
        <w:t>The LDNSR is configured as DNS server to the UE during PDU session establishment by SMF via PCO.</w:t>
      </w:r>
    </w:p>
    <w:p w14:paraId="24420C9E" w14:textId="77777777" w:rsidR="004D2B97" w:rsidRPr="00F05AB8" w:rsidRDefault="004D2B97" w:rsidP="004D2B97">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14EAC100" w14:textId="77777777" w:rsidR="004D2B97" w:rsidRDefault="004D2B97" w:rsidP="004D2B97">
      <w:pPr>
        <w:pStyle w:val="NO"/>
        <w:rPr>
          <w:lang w:eastAsia="zh-CN"/>
        </w:rPr>
      </w:pPr>
      <w:r w:rsidRPr="00C859F5">
        <w:rPr>
          <w:lang w:eastAsia="zh-CN"/>
        </w:rPr>
        <w:t>NOTE: UL CL/BP/L-PSA insertion in HR case is not supported in Release 17.</w:t>
      </w:r>
    </w:p>
    <w:p w14:paraId="0CFAC7F0" w14:textId="77777777" w:rsidR="004D2B97" w:rsidRPr="00520DE9" w:rsidRDefault="004D2B97" w:rsidP="004D2B97">
      <w:r w:rsidRPr="00520DE9">
        <w:rPr>
          <w:lang w:eastAsia="zh-CN"/>
        </w:rPr>
        <w:t>The EAS discovery can happen in two phases:</w:t>
      </w:r>
    </w:p>
    <w:p w14:paraId="0BD4F8BD" w14:textId="77777777" w:rsidR="004D2B97" w:rsidRPr="00770EF6" w:rsidRDefault="004D2B97" w:rsidP="004D2B97">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04572722" w14:textId="77777777" w:rsidR="004D2B97" w:rsidRPr="00770EF6" w:rsidRDefault="004D2B97" w:rsidP="004D2B97">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1E84E6DF" w14:textId="77777777" w:rsidR="004D2B97" w:rsidRPr="00F05AB8" w:rsidRDefault="004D2B97" w:rsidP="004D2B97">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6B99B03B" w14:textId="77777777" w:rsidR="004D2B97" w:rsidRDefault="004D2B97" w:rsidP="004D2B97">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020AC29F" w14:textId="110D4CA3" w:rsidR="004D2B97" w:rsidDel="004D2B97" w:rsidRDefault="004D2B97" w:rsidP="004D2B97">
      <w:pPr>
        <w:pStyle w:val="EditorsNote"/>
        <w:rPr>
          <w:del w:id="16" w:author="吕华章" w:date="2020-11-08T19:24:00Z"/>
          <w:lang w:val="en-US" w:eastAsia="zh-CN"/>
        </w:rPr>
      </w:pPr>
      <w:del w:id="17" w:author="吕华章" w:date="2020-11-08T19:24:00Z">
        <w:r w:rsidRPr="004A6863" w:rsidDel="004D2B97">
          <w:rPr>
            <w:lang w:val="en-US" w:eastAsia="zh-CN"/>
          </w:rPr>
          <w:delText>Editor's Note: Option 2b is FFS.</w:delText>
        </w:r>
      </w:del>
    </w:p>
    <w:p w14:paraId="71D8F28C" w14:textId="77777777" w:rsidR="004D2B97" w:rsidRPr="00C859F5" w:rsidRDefault="004D2B97" w:rsidP="004D2B97">
      <w:pPr>
        <w:pStyle w:val="B2"/>
        <w:rPr>
          <w:lang w:val="en-US" w:eastAsia="zh-CN"/>
        </w:rPr>
      </w:pPr>
      <w:r>
        <w:rPr>
          <w:lang w:val="en-US" w:eastAsia="zh-CN"/>
        </w:rPr>
        <w:lastRenderedPageBreak/>
        <w:tab/>
      </w:r>
      <w:r w:rsidRPr="00C859F5">
        <w:rPr>
          <w:lang w:val="en-US" w:eastAsia="zh-CN"/>
        </w:rPr>
        <w:t>For the above options, SMF maps user location into DNAI/Local PSA for the Application Traffic. That may reuse existing information defined in R16:</w:t>
      </w:r>
    </w:p>
    <w:p w14:paraId="2ADDEC2F" w14:textId="23E9645F" w:rsidR="004D2B97" w:rsidRPr="00C859F5" w:rsidRDefault="004D2B97" w:rsidP="004D2B97">
      <w:pPr>
        <w:pStyle w:val="B2"/>
        <w:rPr>
          <w:lang w:val="en-US" w:eastAsia="zh-CN"/>
        </w:rPr>
      </w:pPr>
      <w:r>
        <w:rPr>
          <w:lang w:val="en-US" w:eastAsia="zh-CN"/>
        </w:rPr>
        <w:tab/>
      </w:r>
      <w:r>
        <w:rPr>
          <w:lang w:val="en-US" w:eastAsia="zh-CN"/>
        </w:rPr>
        <w:tab/>
      </w:r>
      <w:r w:rsidRPr="00C859F5">
        <w:rPr>
          <w:lang w:val="en-US" w:eastAsia="zh-CN"/>
        </w:rPr>
        <w:t>-</w:t>
      </w:r>
      <w:r>
        <w:rPr>
          <w:lang w:val="en-US" w:eastAsia="zh-CN"/>
        </w:rPr>
        <w:t xml:space="preserve"> </w:t>
      </w:r>
      <w:r w:rsidRPr="00C859F5">
        <w:rPr>
          <w:lang w:val="en-US" w:eastAsia="zh-CN"/>
        </w:rPr>
        <w:t xml:space="preserve">Information of the topology of UPFs and N6 accesses to the DNs. </w:t>
      </w:r>
    </w:p>
    <w:p w14:paraId="1EBA9347" w14:textId="2EB2FEE5" w:rsidR="004D2B97" w:rsidRPr="00C859F5" w:rsidRDefault="004D2B97" w:rsidP="004D2B97">
      <w:pPr>
        <w:pStyle w:val="B2"/>
        <w:rPr>
          <w:lang w:val="en-US" w:eastAsia="zh-CN"/>
        </w:rPr>
      </w:pPr>
      <w:r>
        <w:rPr>
          <w:lang w:val="en-US" w:eastAsia="zh-CN"/>
        </w:rPr>
        <w:tab/>
      </w:r>
      <w:r>
        <w:rPr>
          <w:lang w:val="en-US" w:eastAsia="zh-CN"/>
        </w:rPr>
        <w:tab/>
      </w:r>
      <w:r w:rsidRPr="00C859F5">
        <w:rPr>
          <w:lang w:val="en-US" w:eastAsia="zh-CN"/>
        </w:rPr>
        <w:t>-</w:t>
      </w:r>
      <w:r>
        <w:rPr>
          <w:lang w:val="en-US" w:eastAsia="zh-CN"/>
        </w:rPr>
        <w:t xml:space="preserve"> </w:t>
      </w:r>
      <w:r w:rsidRPr="00C859F5">
        <w:rPr>
          <w:lang w:val="en-US" w:eastAsia="zh-CN"/>
        </w:rPr>
        <w:t xml:space="preserve">Application Layer information received via AF influence on routing API. </w:t>
      </w:r>
    </w:p>
    <w:p w14:paraId="76B0DA37" w14:textId="46A7CEBD" w:rsidR="004D2B97" w:rsidRPr="00C859F5" w:rsidRDefault="004D2B97" w:rsidP="004D2B97">
      <w:pPr>
        <w:pStyle w:val="B2"/>
        <w:rPr>
          <w:lang w:val="en-US" w:eastAsia="zh-CN"/>
        </w:rPr>
      </w:pPr>
      <w:r>
        <w:rPr>
          <w:lang w:val="en-US" w:eastAsia="zh-CN"/>
        </w:rPr>
        <w:tab/>
      </w:r>
      <w:r>
        <w:rPr>
          <w:lang w:val="en-US" w:eastAsia="zh-CN"/>
        </w:rPr>
        <w:tab/>
      </w:r>
      <w:r w:rsidRPr="00C859F5">
        <w:rPr>
          <w:lang w:val="en-US" w:eastAsia="zh-CN"/>
        </w:rPr>
        <w:t>-</w:t>
      </w:r>
      <w:r>
        <w:rPr>
          <w:lang w:val="en-US" w:eastAsia="zh-CN"/>
        </w:rPr>
        <w:t xml:space="preserve"> </w:t>
      </w:r>
      <w:r w:rsidRPr="00C859F5">
        <w:rPr>
          <w:lang w:val="en-US" w:eastAsia="zh-CN"/>
        </w:rPr>
        <w:t>PDU Session information, e.g. any PDU Session Local PSA.</w:t>
      </w:r>
    </w:p>
    <w:p w14:paraId="79B05E7F" w14:textId="77777777" w:rsidR="004D2B97" w:rsidRPr="000F3FC5" w:rsidRDefault="004D2B97" w:rsidP="004D2B97">
      <w:pPr>
        <w:pStyle w:val="B2"/>
        <w:rPr>
          <w:lang w:val="en-US" w:eastAsia="zh-CN"/>
        </w:rPr>
      </w:pPr>
      <w:r>
        <w:rPr>
          <w:lang w:val="en-US" w:eastAsia="zh-CN"/>
        </w:rPr>
        <w:tab/>
      </w:r>
      <w:r w:rsidRPr="00C859F5">
        <w:rPr>
          <w:lang w:val="en-US" w:eastAsia="zh-CN"/>
        </w:rPr>
        <w:t>And then, depending on the option, SMF provides to LDNSR either a L-DNS (options 2a&amp;b) or ECS (option 1) related to the selected DNAI/Local PSA.</w:t>
      </w:r>
    </w:p>
    <w:p w14:paraId="7E262B57" w14:textId="77777777" w:rsidR="004D2B97" w:rsidRPr="000F3FC5" w:rsidRDefault="004D2B97" w:rsidP="004D2B97">
      <w:pPr>
        <w:pStyle w:val="B2"/>
        <w:rPr>
          <w:lang w:val="en-US" w:eastAsia="zh-CN"/>
        </w:rPr>
      </w:pPr>
      <w:r>
        <w:rPr>
          <w:lang w:val="en-US" w:eastAsia="zh-CN"/>
        </w:rPr>
        <w:tab/>
      </w:r>
      <w:r w:rsidRPr="000F3FC5">
        <w:rPr>
          <w:lang w:val="en-US" w:eastAsia="zh-CN"/>
        </w:rPr>
        <w:t xml:space="preserve">For above options, the SMF is </w:t>
      </w:r>
      <w:r w:rsidRPr="004A6863">
        <w:rPr>
          <w:lang w:val="en-US" w:eastAsia="zh-CN"/>
        </w:rPr>
        <w:t xml:space="preserve">informed </w:t>
      </w:r>
      <w:r w:rsidRPr="000F3FC5">
        <w:rPr>
          <w:lang w:val="en-US" w:eastAsia="zh-CN"/>
        </w:rPr>
        <w:t xml:space="preserve">by the LDNSR when conditions on the DNS response are met. These conditions are set by the SMF. Upon such </w:t>
      </w:r>
      <w:r w:rsidRPr="004A6863">
        <w:rPr>
          <w:lang w:val="en-US" w:eastAsia="zh-CN"/>
        </w:rPr>
        <w:t xml:space="preserve">information </w:t>
      </w:r>
      <w:r w:rsidRPr="000F3FC5">
        <w:rPr>
          <w:lang w:val="en-US" w:eastAsia="zh-CN"/>
        </w:rPr>
        <w:t xml:space="preserve">the SMF triggers UL CL/L-PSA insertion. In order to support different scenarios, LDNSR may </w:t>
      </w:r>
      <w:r w:rsidRPr="004A6863">
        <w:rPr>
          <w:lang w:val="en-US" w:eastAsia="zh-CN"/>
        </w:rPr>
        <w:t>inform</w:t>
      </w:r>
      <w:r w:rsidRPr="000F3FC5">
        <w:rPr>
          <w:lang w:val="en-US" w:eastAsia="zh-CN"/>
        </w:rPr>
        <w:t xml:space="preserve"> SMF based on, EAS IP address in DNS response and/or FQDN.</w:t>
      </w:r>
    </w:p>
    <w:p w14:paraId="19599687" w14:textId="77777777" w:rsidR="004D2B97" w:rsidRPr="00520DE9" w:rsidRDefault="004D2B97" w:rsidP="004D2B97">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CF07E81" w14:textId="77777777" w:rsidR="004D2B97" w:rsidRPr="00770EF6" w:rsidRDefault="004D2B97" w:rsidP="004D2B97">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5131DCF3" w14:textId="77777777" w:rsidR="004D2B97" w:rsidRPr="00520DE9" w:rsidRDefault="004D2B97" w:rsidP="004D2B97">
      <w:pPr>
        <w:pStyle w:val="B2"/>
      </w:pPr>
      <w:r>
        <w:tab/>
      </w:r>
      <w:r w:rsidRPr="00520DE9">
        <w:t>Unless configured to be locally routed (see option 3), LDNSR receives subsequent DNS Queries.</w:t>
      </w:r>
    </w:p>
    <w:p w14:paraId="00F63810" w14:textId="77777777" w:rsidR="004D2B97" w:rsidRPr="00F05AB8" w:rsidRDefault="004D2B97" w:rsidP="004D2B97">
      <w:pPr>
        <w:pStyle w:val="B2"/>
      </w:pPr>
      <w:r>
        <w:tab/>
      </w:r>
      <w:r w:rsidRPr="00F05AB8">
        <w:t>For queries related to that same FQDN from same UE, LDNSR can follow the procedure as described in Options 1&amp;2 above (e.g. when previous decisions should be reconsidered).</w:t>
      </w:r>
    </w:p>
    <w:p w14:paraId="00D172DE" w14:textId="77777777" w:rsidR="004D2B97" w:rsidRPr="00F05AB8" w:rsidRDefault="004D2B97" w:rsidP="004D2B97">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7E3052D6" w14:textId="77777777" w:rsidR="004D2B97" w:rsidRPr="00F05AB8" w:rsidRDefault="004D2B97" w:rsidP="004D2B97">
      <w:pPr>
        <w:pStyle w:val="B2"/>
      </w:pPr>
      <w:r>
        <w:tab/>
      </w:r>
      <w:r w:rsidRPr="00F05AB8">
        <w:t>When LDNSR is configured to apply UE redirect for an FQDN, ULCL has also been configured by SMF to locally divert to Local PSA the DNS Queries to L-DNS (e.g. on Destination IP address).</w:t>
      </w:r>
    </w:p>
    <w:p w14:paraId="1EE6DD2E" w14:textId="77777777" w:rsidR="004D2B97" w:rsidRDefault="004D2B97" w:rsidP="004D2B97">
      <w:pPr>
        <w:pStyle w:val="B2"/>
        <w:rPr>
          <w:b/>
          <w:lang w:val="en-US" w:eastAsia="zh-CN"/>
        </w:rPr>
      </w:pPr>
      <w:r>
        <w:rPr>
          <w:b/>
          <w:lang w:val="en-US" w:eastAsia="zh-CN"/>
        </w:rPr>
        <w:tab/>
      </w:r>
      <w:r w:rsidRPr="00F05AB8">
        <w:rPr>
          <w:b/>
          <w:lang w:val="en-US" w:eastAsia="zh-CN"/>
        </w:rPr>
        <w:t xml:space="preserve">Option 3: </w:t>
      </w:r>
    </w:p>
    <w:p w14:paraId="19BFFB90" w14:textId="77777777" w:rsidR="004D2B97" w:rsidRDefault="004D2B97" w:rsidP="004D2B97">
      <w:pPr>
        <w:pStyle w:val="B2"/>
        <w:rPr>
          <w:lang w:eastAsia="zh-CN"/>
        </w:rPr>
      </w:pPr>
      <w:r>
        <w:rPr>
          <w:lang w:eastAsia="zh-CN"/>
        </w:rPr>
        <w:tab/>
      </w:r>
      <w:r w:rsidRPr="00C859F5">
        <w:rPr>
          <w:b/>
          <w:lang w:eastAsia="zh-CN"/>
        </w:rPr>
        <w:t xml:space="preserve">Option 3a: </w:t>
      </w:r>
      <w:r>
        <w:rPr>
          <w:lang w:eastAsia="zh-CN"/>
        </w:rPr>
        <w:t>the SMF notifies the UE with the address of local DNS resolver or L-DNS server through PCO in PDU session modification command. And SMF is responsible for the DNS address selection based on location, subscription and/or local policy. The ULCL forwards the DNS query to the local PSA based solely on inspection of L3/L4 information on packet header. UPF(PSA) routes the DNS query to the local DNS resolver or L-DNS server. The DNS query can be processed in local DNS resolver or L-DNS server based on current DNS mechanism. The local DNS resolver or L-DNS server may do recursive DNS resolution to other DNS servers.</w:t>
      </w:r>
    </w:p>
    <w:p w14:paraId="75229295" w14:textId="77777777" w:rsidR="004D2B97" w:rsidRPr="00F05AB8" w:rsidRDefault="004D2B97" w:rsidP="004D2B97">
      <w:pPr>
        <w:pStyle w:val="B2"/>
        <w:rPr>
          <w:lang w:eastAsia="zh-CN"/>
        </w:rPr>
      </w:pPr>
      <w:r>
        <w:rPr>
          <w:lang w:eastAsia="zh-CN"/>
        </w:rPr>
        <w:tab/>
      </w:r>
      <w:r w:rsidRPr="00C859F5">
        <w:rPr>
          <w:b/>
          <w:lang w:eastAsia="zh-CN"/>
        </w:rPr>
        <w:t>Option 3b:</w:t>
      </w:r>
      <w:r>
        <w:rPr>
          <w:lang w:eastAsia="zh-CN"/>
        </w:rPr>
        <w:t xml:space="preserve"> </w:t>
      </w:r>
      <w:r w:rsidRPr="00F05AB8">
        <w:rPr>
          <w:rFonts w:hint="eastAsia"/>
          <w:lang w:eastAsia="zh-CN"/>
        </w:rPr>
        <w:t>I</w:t>
      </w:r>
      <w:r w:rsidRPr="00F05AB8">
        <w:rPr>
          <w:lang w:eastAsia="zh-CN"/>
        </w:rPr>
        <w:t>f in Phase 1</w:t>
      </w:r>
      <w:r>
        <w:rPr>
          <w:lang w:eastAsia="zh-CN"/>
        </w:rPr>
        <w:t>, the</w:t>
      </w:r>
      <w:r w:rsidRPr="00F05AB8">
        <w:rPr>
          <w:lang w:eastAsia="zh-CN"/>
        </w:rPr>
        <w:t xml:space="preserve"> SMF</w:t>
      </w:r>
      <w:r>
        <w:rPr>
          <w:lang w:eastAsia="zh-CN"/>
        </w:rPr>
        <w:t xml:space="preserve"> has</w:t>
      </w:r>
      <w:r w:rsidRPr="00F05AB8">
        <w:rPr>
          <w:lang w:eastAsia="zh-CN"/>
        </w:rPr>
        <w:t xml:space="preserve"> configured </w:t>
      </w:r>
      <w:r>
        <w:rPr>
          <w:lang w:eastAsia="zh-CN"/>
        </w:rPr>
        <w:t xml:space="preserve">that </w:t>
      </w:r>
      <w:r w:rsidRPr="00F05AB8">
        <w:rPr>
          <w:lang w:eastAsia="zh-CN"/>
        </w:rPr>
        <w:t>a FQDN query can be local</w:t>
      </w:r>
      <w:r>
        <w:rPr>
          <w:lang w:eastAsia="zh-CN"/>
        </w:rPr>
        <w:t>ly</w:t>
      </w:r>
      <w:r w:rsidRPr="00F05AB8">
        <w:rPr>
          <w:lang w:eastAsia="zh-CN"/>
        </w:rPr>
        <w:t xml:space="preserve"> routed on the UL CL, then the subsequent DNS queries for the FQDN will be locally routed to the Local DNS Resolver. </w:t>
      </w:r>
      <w:r w:rsidRPr="00C859F5">
        <w:rPr>
          <w:lang w:eastAsia="zh-CN"/>
        </w:rPr>
        <w:t>The local DNS resolver receives and handles the DNS Query that is addressing LDNSR: modifies the packet's destination IP address (corresponding to LDNSR) to that of the L-DNS and stores the original IP address (LDNSR IP) and the packet's source IP address (corresponding to UE's IP address) to its own (i.e. the local DNS resolver's) IP address and stores the original source IP address (UE IP) for later processing. The local DNS resolver then forwards the modified DNS request to the L-DNS, if the L-DNS can resolve the IP address, it responds to the local DNS resolver with the IP address of EAS; otherwise, it does recursive DNS resolution.</w:t>
      </w:r>
    </w:p>
    <w:p w14:paraId="4A5E6513" w14:textId="77777777" w:rsidR="004D2B97" w:rsidRDefault="004D2B97" w:rsidP="004D2B97">
      <w:pPr>
        <w:pStyle w:val="NO"/>
      </w:pPr>
      <w:r w:rsidRPr="00520DE9">
        <w:t>NOTE:</w:t>
      </w:r>
      <w:r>
        <w:tab/>
      </w:r>
      <w:r w:rsidRPr="00520DE9">
        <w:t>Option 3</w:t>
      </w:r>
      <w:r>
        <w:t>b</w:t>
      </w:r>
      <w:r w:rsidRPr="00520DE9">
        <w:t xml:space="preserve"> assumes that either ULCL steering is based on L4 information</w:t>
      </w:r>
      <w:r>
        <w:t xml:space="preserve"> </w:t>
      </w:r>
      <w:r w:rsidRPr="00A84EBE">
        <w:t>(i.e. DNS port number)</w:t>
      </w:r>
      <w:r w:rsidRPr="00520DE9">
        <w:t xml:space="preserve"> or ULCL has visibility of the DNS traffic</w:t>
      </w:r>
      <w:r w:rsidRPr="00A84EBE">
        <w:t xml:space="preserve"> (i.e. FQDN in the DNS Query message)</w:t>
      </w:r>
      <w:r>
        <w:t xml:space="preserve"> </w:t>
      </w:r>
      <w:r w:rsidRPr="00C859F5">
        <w:t xml:space="preserve">The UPF may be instructed by the SMF to apply different forwarding of </w:t>
      </w:r>
      <w:proofErr w:type="spellStart"/>
      <w:proofErr w:type="gramStart"/>
      <w:r w:rsidRPr="00C859F5">
        <w:t>non ciphered</w:t>
      </w:r>
      <w:proofErr w:type="spellEnd"/>
      <w:proofErr w:type="gramEnd"/>
      <w:r w:rsidRPr="00C859F5">
        <w:t xml:space="preserve"> UL DNS traffic based on the target domain of the DNS request. To support this the UPF would only need to support FQDN domain based </w:t>
      </w:r>
      <w:proofErr w:type="gramStart"/>
      <w:r w:rsidRPr="00C859F5">
        <w:t>PDR.</w:t>
      </w:r>
      <w:r w:rsidRPr="00520DE9">
        <w:t>.</w:t>
      </w:r>
      <w:proofErr w:type="gramEnd"/>
    </w:p>
    <w:p w14:paraId="225868FD" w14:textId="77777777" w:rsidR="004D2B97" w:rsidRPr="000F3FC5" w:rsidRDefault="004D2B97" w:rsidP="004D2B97">
      <w:pPr>
        <w:pStyle w:val="NO"/>
      </w:pPr>
      <w:r w:rsidRPr="00C859F5">
        <w:t xml:space="preserve">NOTE: </w:t>
      </w:r>
      <w:r w:rsidRPr="00C859F5">
        <w:tab/>
        <w:t>The Local DNS Resolver can be deployed in an operator-controlled domain</w:t>
      </w:r>
      <w:r>
        <w:t>.</w:t>
      </w:r>
    </w:p>
    <w:p w14:paraId="34C078A5" w14:textId="77777777" w:rsidR="004D2B97" w:rsidRPr="00770EF6" w:rsidRDefault="004D2B97" w:rsidP="004D2B97">
      <w:r w:rsidRPr="00770EF6">
        <w:t>The above options for the EAS discovery using LDNSR can be described in Figure 6.22.1.4-1.</w:t>
      </w:r>
    </w:p>
    <w:bookmarkStart w:id="18" w:name="_MON_1666363914"/>
    <w:bookmarkEnd w:id="18"/>
    <w:p w14:paraId="56E11766" w14:textId="77777777" w:rsidR="004D2B97" w:rsidRDefault="004D2B97" w:rsidP="004D2B97">
      <w:pPr>
        <w:pStyle w:val="TH"/>
      </w:pPr>
      <w:r>
        <w:object w:dxaOrig="8931" w:dyaOrig="5526" w14:anchorId="3712D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277.7pt" o:ole="">
            <v:imagedata r:id="rId11" o:title=""/>
          </v:shape>
          <o:OLEObject Type="Embed" ProgID="Word.Picture.8" ShapeID="_x0000_i1025" DrawAspect="Content" ObjectID="_1666442344" r:id="rId12"/>
        </w:object>
      </w:r>
    </w:p>
    <w:p w14:paraId="558EC6E0" w14:textId="144B8C82" w:rsidR="00E856F2" w:rsidRDefault="004D2B97" w:rsidP="004D2B97">
      <w:pPr>
        <w:rPr>
          <w:rFonts w:eastAsiaTheme="minorEastAsia"/>
          <w:sz w:val="44"/>
          <w:lang w:eastAsia="zh-CN"/>
        </w:rPr>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4A4A9D5D" w14:textId="77777777" w:rsidR="004D2B97" w:rsidRPr="00520DE9" w:rsidRDefault="004D2B97" w:rsidP="004D2B97">
      <w:pPr>
        <w:pStyle w:val="3"/>
      </w:pPr>
      <w:bookmarkStart w:id="19" w:name="_Toc43317372"/>
      <w:bookmarkStart w:id="20" w:name="_Toc43374844"/>
      <w:bookmarkStart w:id="21" w:name="_Toc43375305"/>
      <w:bookmarkStart w:id="22" w:name="_Toc43801829"/>
      <w:bookmarkStart w:id="23" w:name="_Toc43806095"/>
      <w:bookmarkStart w:id="24" w:name="_Toc43806402"/>
      <w:bookmarkStart w:id="25" w:name="_Toc50466891"/>
      <w:bookmarkStart w:id="26" w:name="_Toc50468235"/>
      <w:bookmarkStart w:id="27" w:name="_Toc50468505"/>
      <w:bookmarkStart w:id="28" w:name="_Toc50468776"/>
      <w:bookmarkStart w:id="29" w:name="_Toc50630705"/>
      <w:bookmarkStart w:id="30" w:name="_Toc50631207"/>
      <w:r w:rsidRPr="00520DE9">
        <w:lastRenderedPageBreak/>
        <w:t>6.22.2</w:t>
      </w:r>
      <w:r w:rsidRPr="00520DE9">
        <w:tab/>
        <w:t>Procedures</w:t>
      </w:r>
      <w:bookmarkEnd w:id="19"/>
      <w:bookmarkEnd w:id="20"/>
      <w:bookmarkEnd w:id="21"/>
      <w:bookmarkEnd w:id="22"/>
      <w:bookmarkEnd w:id="23"/>
      <w:bookmarkEnd w:id="24"/>
      <w:bookmarkEnd w:id="25"/>
      <w:bookmarkEnd w:id="26"/>
      <w:bookmarkEnd w:id="27"/>
      <w:bookmarkEnd w:id="28"/>
      <w:bookmarkEnd w:id="29"/>
      <w:bookmarkEnd w:id="30"/>
    </w:p>
    <w:p w14:paraId="2B83D7CC" w14:textId="77777777" w:rsidR="004D2B97" w:rsidRDefault="004D2B97" w:rsidP="004D2B97">
      <w:pPr>
        <w:pStyle w:val="TH"/>
      </w:pPr>
      <w:r w:rsidRPr="00520DE9">
        <w:rPr>
          <w:noProof/>
          <w:lang w:val="en-US" w:eastAsia="zh-CN"/>
        </w:rPr>
        <mc:AlternateContent>
          <mc:Choice Requires="wps">
            <w:drawing>
              <wp:anchor distT="0" distB="0" distL="114300" distR="114300" simplePos="0" relativeHeight="251659264" behindDoc="0" locked="0" layoutInCell="1" allowOverlap="1" wp14:anchorId="23DAAD3E" wp14:editId="1734DBF2">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45D65368" w14:textId="77777777" w:rsidR="004D2B97" w:rsidRPr="0087702A" w:rsidRDefault="004D2B97" w:rsidP="004D2B97">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AAD3E"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45D65368" w14:textId="77777777" w:rsidR="004D2B97" w:rsidRPr="0087702A" w:rsidRDefault="004D2B97" w:rsidP="004D2B97">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31" w:name="_MON_1662836998"/>
      <w:bookmarkEnd w:id="31"/>
      <w:r w:rsidRPr="00265D26">
        <w:rPr>
          <w:rFonts w:eastAsia="等线"/>
        </w:rPr>
        <w:object w:dxaOrig="9781" w:dyaOrig="10912" w14:anchorId="6EA4DD9A">
          <v:shape id="_x0000_i1026" type="#_x0000_t75" style="width:478.3pt;height:565.7pt" o:ole="">
            <v:imagedata r:id="rId13" o:title=""/>
          </v:shape>
          <o:OLEObject Type="Embed" ProgID="Word.Picture.8" ShapeID="_x0000_i1026" DrawAspect="Content" ObjectID="_1666442345" r:id="rId14"/>
        </w:object>
      </w:r>
    </w:p>
    <w:p w14:paraId="7BFA6CDF" w14:textId="77777777" w:rsidR="004D2B97" w:rsidRPr="00520DE9" w:rsidRDefault="004D2B97" w:rsidP="004D2B97">
      <w:pPr>
        <w:pStyle w:val="TF"/>
      </w:pPr>
      <w:r w:rsidRPr="00520DE9">
        <w:t>Figure 6.22.2-1</w:t>
      </w:r>
      <w:r>
        <w:t xml:space="preserve">: </w:t>
      </w:r>
      <w:r w:rsidRPr="00F05AB8">
        <w:t>DNS resolving in session breakout scenario</w:t>
      </w:r>
    </w:p>
    <w:p w14:paraId="512F96F4" w14:textId="77777777" w:rsidR="004D2B97" w:rsidRPr="00770EF6" w:rsidRDefault="004D2B97" w:rsidP="004D2B97">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r>
        <w:t xml:space="preserve"> </w:t>
      </w:r>
      <w:r w:rsidRPr="004A6863">
        <w:t>Multiple AF(s) may provide the information</w:t>
      </w:r>
      <w:r>
        <w:t>.</w:t>
      </w:r>
    </w:p>
    <w:p w14:paraId="29BEF6DE" w14:textId="77777777" w:rsidR="004D2B97" w:rsidRPr="00770EF6" w:rsidRDefault="004D2B97" w:rsidP="004D2B97">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1E116F87" w14:textId="77777777" w:rsidR="004D2B97" w:rsidRDefault="004D2B97" w:rsidP="004D2B97">
      <w:r w:rsidRPr="00F05AB8">
        <w:lastRenderedPageBreak/>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w:t>
      </w:r>
      <w:r w:rsidRPr="00C859F5">
        <w:rPr>
          <w:rFonts w:eastAsia="等线"/>
        </w:rPr>
        <w:t xml:space="preserve"> </w:t>
      </w:r>
      <w:r>
        <w:rPr>
          <w:rFonts w:eastAsia="等线"/>
        </w:rPr>
        <w:t>and</w:t>
      </w:r>
      <w:r>
        <w:rPr>
          <w:rFonts w:eastAsia="等线" w:hint="eastAsia"/>
          <w:lang w:eastAsia="zh-CN"/>
        </w:rPr>
        <w:t xml:space="preserve"> 8</w:t>
      </w:r>
      <w:r w:rsidRPr="00F05AB8">
        <w:t xml:space="preserve"> are processed for each DNS request if UL CL/BP is configured to route DNS query to Local PSA.</w:t>
      </w:r>
      <w:r w:rsidRPr="00C859F5">
        <w:t xml:space="preserve"> Also Steps 1 and 8 are processed for each DNS request in the dynamic case for option 3. Step7 m ay happen any time, and among other, it may update the Local DNS Revolver/L-DNS in the UE. The procedures in 6.22.1.3 may be used to configure L-DNS address in UE using PCO during PDU Session Establishment.</w:t>
      </w:r>
    </w:p>
    <w:p w14:paraId="1DF04F75" w14:textId="77777777" w:rsidR="004D2B97" w:rsidRPr="00F05AB8" w:rsidRDefault="004D2B97" w:rsidP="004D2B97">
      <w:r w:rsidRPr="00B85F60">
        <w:t>At PDU session establishment, the SMF decides the LDNSR and informs the LDNSR for the PDU Session and provides it to the UE as the PDU Session DNS Server. The LDNSR needs to maintain a PDU session context during the lifetime of the PDU session that may also be created at this stage.</w:t>
      </w:r>
    </w:p>
    <w:p w14:paraId="272504EF" w14:textId="77777777" w:rsidR="004D2B97" w:rsidRPr="00F05AB8" w:rsidRDefault="004D2B97" w:rsidP="004D2B97">
      <w:r w:rsidRPr="00F05AB8">
        <w:t>The SMF may provide to the LDNSR</w:t>
      </w:r>
    </w:p>
    <w:p w14:paraId="523B1EF6" w14:textId="77777777" w:rsidR="004D2B97" w:rsidRDefault="004D2B97" w:rsidP="004D2B97">
      <w:pPr>
        <w:pStyle w:val="B1"/>
      </w:pPr>
      <w:bookmarkStart w:id="32" w:name="_Hlk49092626"/>
      <w:bookmarkStart w:id="33" w:name="_Hlk49101932"/>
      <w:r>
        <w:tab/>
        <w:t>Option 1: The ECS option (IP address corresponding to DNAI available to UE's location).</w:t>
      </w:r>
    </w:p>
    <w:p w14:paraId="411FB0EA" w14:textId="77777777" w:rsidR="004D2B97" w:rsidRDefault="004D2B97" w:rsidP="004D2B97">
      <w:pPr>
        <w:pStyle w:val="B1"/>
      </w:pPr>
      <w:r>
        <w:tab/>
        <w:t>Option 2a: The address of L-DNS server serving the DNAI available to UE's location.</w:t>
      </w:r>
    </w:p>
    <w:p w14:paraId="77D2C9E9" w14:textId="77777777" w:rsidR="004D2B97" w:rsidRDefault="004D2B97" w:rsidP="004D2B97">
      <w:pPr>
        <w:pStyle w:val="B1"/>
      </w:pPr>
      <w:r w:rsidRPr="00B85F60">
        <w:tab/>
        <w:t>Option 2b: An indication to forward DNS query with FQDN(s) corresponding to DNAI which has no direct connectivity to LDNSR.</w:t>
      </w:r>
    </w:p>
    <w:bookmarkEnd w:id="32"/>
    <w:bookmarkEnd w:id="33"/>
    <w:p w14:paraId="6C98E5BB" w14:textId="77777777" w:rsidR="004D2B97" w:rsidRPr="00F05AB8" w:rsidRDefault="004D2B97" w:rsidP="004D2B97">
      <w:pPr>
        <w:rPr>
          <w:lang w:eastAsia="ko-KR"/>
        </w:rPr>
      </w:pPr>
      <w:r w:rsidRPr="00BE5086">
        <w:rPr>
          <w:lang w:eastAsia="ko-KR"/>
        </w:rPr>
        <w:t>Based on the UE location, at PDU session establishment and during UE mobility the SMF may provide the LDNSR with ECS option and L-DNS server address for the relevant FQDNs.</w:t>
      </w:r>
    </w:p>
    <w:p w14:paraId="40B21AF7" w14:textId="77777777" w:rsidR="004D2B97" w:rsidRPr="006632AC" w:rsidRDefault="004D2B97" w:rsidP="004D2B97">
      <w:pPr>
        <w:rPr>
          <w:lang w:eastAsia="ko-KR"/>
        </w:rPr>
      </w:pPr>
      <w:r w:rsidRPr="00F05AB8">
        <w:rPr>
          <w:lang w:eastAsia="ko-KR"/>
        </w:rPr>
        <w:t xml:space="preserve">The SMF may also provide the IP range(s) that shall trigger the LDNSR to notify SMF when the IP address (of EAS) in DNS response is within one of these the IP range(s). </w:t>
      </w:r>
      <w:r>
        <w:rPr>
          <w:lang w:eastAsia="ko-KR"/>
        </w:rPr>
        <w:t xml:space="preserve">LDNSR could also be instructed to notify SMF when certain FQDN in the DNS response is matched. </w:t>
      </w: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14:paraId="0BC13C17" w14:textId="77777777" w:rsidR="004D2B97" w:rsidRPr="00F05AB8" w:rsidRDefault="004D2B97" w:rsidP="004D2B97">
      <w:pPr>
        <w:pStyle w:val="B1"/>
      </w:pPr>
      <w:r w:rsidRPr="00F05AB8">
        <w:t>1.</w:t>
      </w:r>
      <w:r w:rsidRPr="00F05AB8">
        <w:tab/>
        <w:t>The UE sends a DNS query including the requested FQDN.</w:t>
      </w:r>
    </w:p>
    <w:p w14:paraId="0F2B0757" w14:textId="77777777" w:rsidR="004D2B97" w:rsidRPr="00F05AB8" w:rsidRDefault="004D2B97" w:rsidP="004D2B97">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00C544F0" w14:textId="77777777" w:rsidR="004D2B97" w:rsidRPr="00F05AB8" w:rsidRDefault="004D2B97" w:rsidP="004D2B97">
      <w:pPr>
        <w:pStyle w:val="B1"/>
      </w:pPr>
      <w:r w:rsidRPr="00F05AB8">
        <w:t>3.</w:t>
      </w:r>
      <w:r w:rsidRPr="00F05AB8">
        <w:tab/>
        <w:t>Based on the configuration received from the SMF for the FQDN in the DNS query, the LDNSR determines the forwarding parameters:</w:t>
      </w:r>
    </w:p>
    <w:p w14:paraId="2AF264BC" w14:textId="77777777" w:rsidR="004D2B97" w:rsidRPr="00F05AB8" w:rsidRDefault="004D2B97" w:rsidP="004D2B97">
      <w:pPr>
        <w:pStyle w:val="B2"/>
      </w:pPr>
      <w:r>
        <w:rPr>
          <w:lang w:eastAsia="ko-KR"/>
        </w:rPr>
        <w:tab/>
      </w:r>
      <w:r w:rsidRPr="00F05AB8">
        <w:t xml:space="preserve">Option 1: The IP address to add as ECS DNS option. This IP address may </w:t>
      </w:r>
      <w:r w:rsidRPr="00BE5086">
        <w:t xml:space="preserve">correspond to </w:t>
      </w:r>
      <w:r w:rsidRPr="00F05AB8">
        <w:t>the DNAI</w:t>
      </w:r>
      <w:r>
        <w:t>/Local PSA</w:t>
      </w:r>
      <w:r w:rsidRPr="00F05AB8">
        <w:t xml:space="preserve"> </w:t>
      </w:r>
      <w:r>
        <w:t>selected</w:t>
      </w:r>
      <w:r w:rsidRPr="00F05AB8">
        <w:t xml:space="preserve"> by the SMF</w:t>
      </w:r>
      <w:r w:rsidRPr="00BE5086">
        <w:t xml:space="preserve"> </w:t>
      </w:r>
      <w:r>
        <w:t>for</w:t>
      </w:r>
      <w:r w:rsidRPr="00BE5086">
        <w:t xml:space="preserve"> the UE location and a target domain.</w:t>
      </w:r>
    </w:p>
    <w:p w14:paraId="300F46F5" w14:textId="77777777" w:rsidR="004D2B97" w:rsidRPr="00F05AB8" w:rsidRDefault="004D2B97" w:rsidP="004D2B97">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w:t>
      </w:r>
      <w:proofErr w:type="gramStart"/>
      <w:r w:rsidRPr="00BE5086">
        <w:t>domain</w:t>
      </w:r>
      <w:r w:rsidRPr="00F05AB8">
        <w:t>..</w:t>
      </w:r>
      <w:proofErr w:type="gramEnd"/>
    </w:p>
    <w:p w14:paraId="5521EEFF" w14:textId="740D752E" w:rsidR="004D2B97" w:rsidRPr="00F05AB8" w:rsidRDefault="004D2B97" w:rsidP="004D2B97">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ins w:id="34" w:author="吕华章" w:date="2020-11-08T19:26:00Z">
        <w:r>
          <w:t xml:space="preserve"> or </w:t>
        </w:r>
      </w:ins>
      <w:ins w:id="35" w:author="吕华章" w:date="2020-11-08T19:27:00Z">
        <w:r>
          <w:t>reuses the Option 1 to add an ECS option for C-DNS</w:t>
        </w:r>
      </w:ins>
      <w:r w:rsidRPr="00BE5086">
        <w:t>.</w:t>
      </w:r>
    </w:p>
    <w:p w14:paraId="11DA817F" w14:textId="77777777" w:rsidR="004D2B97" w:rsidRDefault="004D2B97" w:rsidP="004D2B97">
      <w:pPr>
        <w:pStyle w:val="B1"/>
      </w:pPr>
      <w:r>
        <w:rPr>
          <w:lang w:eastAsia="ko-KR"/>
        </w:rPr>
        <w:tab/>
      </w:r>
      <w:r w:rsidRPr="00BE5086">
        <w:t xml:space="preserve">The LDSNR may </w:t>
      </w:r>
      <w:r>
        <w:t xml:space="preserve">have these forwarding parameters as part of the instructions received from SMF before or may </w:t>
      </w:r>
      <w:r w:rsidRPr="00BE5086">
        <w:t>fetch these forwarding parameters from the SMF by providing the FQDN to the SMF in this step.</w:t>
      </w:r>
      <w:r w:rsidRPr="00B85F60">
        <w:t xml:space="preserve"> </w:t>
      </w:r>
      <w:r>
        <w:t>The LDNSR identifies the UE and the PDU session by using the information received from SMF.</w:t>
      </w:r>
    </w:p>
    <w:p w14:paraId="06A6A0A2" w14:textId="77777777" w:rsidR="004D2B97" w:rsidRPr="00F05AB8" w:rsidRDefault="004D2B97" w:rsidP="004D2B97">
      <w:pPr>
        <w:pStyle w:val="EditorsNote"/>
      </w:pPr>
      <w:r w:rsidRPr="00B85F60">
        <w:t>Editor's note:  It is FFS whether the User PDU Session context in LDNSR could be created at this stage</w:t>
      </w:r>
    </w:p>
    <w:p w14:paraId="416D22DF" w14:textId="77777777" w:rsidR="004D2B97" w:rsidRPr="00520DE9" w:rsidRDefault="004D2B97" w:rsidP="004D2B97">
      <w:pPr>
        <w:pStyle w:val="B1"/>
      </w:pPr>
      <w:r w:rsidRPr="00520DE9">
        <w:t>4a-4b:</w:t>
      </w:r>
      <w:r w:rsidRPr="00520DE9">
        <w:tab/>
        <w:t xml:space="preserve">Option 1: The LDNSR adds the IPv4 subnet or </w:t>
      </w:r>
      <w:r>
        <w:t xml:space="preserve">IPv4 </w:t>
      </w:r>
      <w:r w:rsidRPr="00520DE9">
        <w:t xml:space="preserve">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12DF8B73" w14:textId="77777777" w:rsidR="004D2B97" w:rsidRPr="00F05AB8" w:rsidRDefault="004D2B97" w:rsidP="004D2B97">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24F5645D" w14:textId="77777777" w:rsidR="004D2B97" w:rsidRPr="00F05AB8" w:rsidRDefault="004D2B97" w:rsidP="004D2B97">
      <w:r w:rsidRPr="00F05AB8">
        <w:t xml:space="preserve">For both 4a-4b and 4c-4d, </w:t>
      </w:r>
      <w:r>
        <w:t>a</w:t>
      </w:r>
      <w:r w:rsidRPr="00F05AB8">
        <w:t xml:space="preserve">fter receiving the DNS response, the LDNSR may </w:t>
      </w:r>
      <w:r w:rsidRPr="00B85F60">
        <w:t xml:space="preserve">inform </w:t>
      </w:r>
      <w:r w:rsidRPr="00F05AB8">
        <w:t xml:space="preserve">SMF with IP address of EAS and FQDN if certain criteria </w:t>
      </w:r>
      <w:r w:rsidRPr="00BE5086">
        <w:t>set by SMF</w:t>
      </w:r>
      <w:r w:rsidRPr="00F05AB8">
        <w:t xml:space="preserve"> are matched, e.g., the IP address of EAS in DNS response is within the IP range(s) indicated by SMF, or the FQDN is matched. Then, SMF</w:t>
      </w:r>
      <w:r>
        <w:t xml:space="preserve"> </w:t>
      </w:r>
      <w:r w:rsidRPr="00B85F60">
        <w:t>may</w:t>
      </w:r>
      <w:r w:rsidRPr="00F05AB8">
        <w:t xml:space="preserve"> decide whether to trigger the insertion of the ULCL/Local PSA.</w:t>
      </w:r>
    </w:p>
    <w:p w14:paraId="7518165A" w14:textId="77777777" w:rsidR="004D2B97" w:rsidRDefault="004D2B97" w:rsidP="004D2B97">
      <w:pPr>
        <w:pStyle w:val="B1"/>
        <w:rPr>
          <w:lang w:eastAsia="ko-KR"/>
        </w:rPr>
      </w:pPr>
      <w:r>
        <w:rPr>
          <w:lang w:eastAsia="ko-KR"/>
        </w:rPr>
        <w:lastRenderedPageBreak/>
        <w:t>5a.</w:t>
      </w:r>
      <w:r>
        <w:rPr>
          <w:lang w:eastAsia="ko-KR"/>
        </w:rPr>
        <w:tab/>
        <w:t>The SMF decides DNAI and performs UL CL/L-PSA selection and set up. The DNAI and UL CL/Local PSA2 are selected based on the information provided by LDNSR to ensure the selected local PSA and EAS are corresponding to same DNAI.</w:t>
      </w:r>
    </w:p>
    <w:p w14:paraId="381E8158" w14:textId="3F298068" w:rsidR="004D2B97" w:rsidRDefault="004D2B97" w:rsidP="004D2B97">
      <w:pPr>
        <w:pStyle w:val="B1"/>
        <w:rPr>
          <w:ins w:id="36" w:author="吕华章" w:date="2020-11-08T19:27:00Z"/>
          <w:lang w:eastAsia="ko-KR"/>
        </w:rPr>
      </w:pPr>
      <w:r>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Pr>
          <w:lang w:eastAsia="ko-KR"/>
        </w:rPr>
        <w:t>a..</w:t>
      </w:r>
      <w:proofErr w:type="gramEnd"/>
    </w:p>
    <w:p w14:paraId="362FF5D7" w14:textId="614F010E" w:rsidR="0005131C" w:rsidRPr="0005131C" w:rsidDel="0005131C" w:rsidRDefault="0005131C" w:rsidP="0005131C">
      <w:pPr>
        <w:pStyle w:val="B1"/>
        <w:rPr>
          <w:del w:id="37" w:author="吕华章" w:date="2020-11-08T19:27:00Z"/>
          <w:lang w:eastAsia="ko-KR"/>
        </w:rPr>
      </w:pPr>
      <w:ins w:id="38" w:author="吕华章" w:date="2020-11-08T19:27:00Z">
        <w:r>
          <w:rPr>
            <w:lang w:eastAsia="ko-KR"/>
          </w:rPr>
          <w:tab/>
          <w:t xml:space="preserve">If the SMF doesn’t support </w:t>
        </w:r>
      </w:ins>
      <w:ins w:id="39" w:author="吕华章" w:date="2020-11-08T19:28:00Z">
        <w:r>
          <w:rPr>
            <w:lang w:eastAsia="ko-KR"/>
          </w:rPr>
          <w:t>to be indicated by LDNSR to reconfigure the user plane to L-DNS, LDNSR will reuse the Option 1 to ad</w:t>
        </w:r>
      </w:ins>
      <w:ins w:id="40" w:author="吕华章" w:date="2020-11-08T19:29:00Z">
        <w:r>
          <w:rPr>
            <w:lang w:eastAsia="ko-KR"/>
          </w:rPr>
          <w:t>d an ECS option for C-DNS</w:t>
        </w:r>
      </w:ins>
      <w:ins w:id="41" w:author="吕华章" w:date="2020-11-08T19:27:00Z">
        <w:r>
          <w:rPr>
            <w:lang w:eastAsia="ko-KR"/>
          </w:rPr>
          <w:t>.</w:t>
        </w:r>
      </w:ins>
    </w:p>
    <w:p w14:paraId="0554D02F" w14:textId="77777777" w:rsidR="004D2B97" w:rsidRDefault="004D2B97" w:rsidP="004D2B97">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21C34BEE" w14:textId="77777777" w:rsidR="004D2B97" w:rsidRDefault="004D2B97" w:rsidP="004D2B97">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PSA2 (as option 3a in step 7).</w:t>
      </w:r>
    </w:p>
    <w:p w14:paraId="5C44AD6B" w14:textId="77777777" w:rsidR="004D2B97" w:rsidRDefault="004D2B97" w:rsidP="004D2B97">
      <w:pPr>
        <w:pStyle w:val="B1"/>
        <w:rPr>
          <w:lang w:eastAsia="ko-KR"/>
        </w:rPr>
      </w:pPr>
      <w:r>
        <w:rPr>
          <w:lang w:eastAsia="ko-KR"/>
        </w:rPr>
        <w:t>5b. In the case of IPv6 multi-homing, the SMF notifies the UE of the availability of the new IP prefix @ PSA2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51BDD868" w14:textId="77777777" w:rsidR="004D2B97" w:rsidRDefault="004D2B97" w:rsidP="004D2B97">
      <w:pPr>
        <w:pStyle w:val="B1"/>
        <w:rPr>
          <w:lang w:eastAsia="ko-KR"/>
        </w:rPr>
      </w:pPr>
      <w:r>
        <w:rPr>
          <w:lang w:eastAsia="ko-KR"/>
        </w:rPr>
        <w:tab/>
        <w:t xml:space="preserve">Also, the SMF sends IPv6 multi-homed routing rule along with the IPv6 prefix to the UE to influence the selection of the source Prefix for the subsequent DNS </w:t>
      </w:r>
      <w:proofErr w:type="gramStart"/>
      <w:r>
        <w:rPr>
          <w:lang w:eastAsia="ko-KR"/>
        </w:rPr>
        <w:t>queries(</w:t>
      </w:r>
      <w:proofErr w:type="gramEnd"/>
      <w:r>
        <w:rPr>
          <w:lang w:eastAsia="ko-KR"/>
        </w:rPr>
        <w:t>RFC 4191 [29]) as described in TS 23.501 [2] clause 5.8.2.2.2. The SMF may re-configure the UE for the Source IP prefix @ PSA1.</w:t>
      </w:r>
    </w:p>
    <w:p w14:paraId="7B23F541" w14:textId="77777777" w:rsidR="004D2B97" w:rsidRDefault="004D2B97" w:rsidP="004D2B97">
      <w:pPr>
        <w:pStyle w:val="B1"/>
        <w:rPr>
          <w:lang w:eastAsia="ko-KR"/>
        </w:rPr>
      </w:pPr>
      <w:r>
        <w:rPr>
          <w:lang w:eastAsia="ko-KR"/>
        </w:rPr>
        <w:t>6.</w:t>
      </w:r>
      <w:r>
        <w:rPr>
          <w:lang w:eastAsia="ko-KR"/>
        </w:rPr>
        <w:tab/>
        <w:t>The LDNSR sends DNS response to UE via PSA1.</w:t>
      </w:r>
    </w:p>
    <w:p w14:paraId="2D84B8E6" w14:textId="77777777" w:rsidR="004D2B97" w:rsidRDefault="004D2B97" w:rsidP="004D2B97">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57B613D0" w14:textId="77777777" w:rsidR="004D2B97" w:rsidRDefault="004D2B97" w:rsidP="004D2B97">
      <w:pPr>
        <w:pStyle w:val="B1"/>
        <w:rPr>
          <w:rFonts w:eastAsia="等线"/>
          <w:lang w:eastAsia="zh-CN"/>
        </w:rPr>
      </w:pPr>
      <w:r>
        <w:rPr>
          <w:lang w:eastAsia="ko-KR"/>
        </w:rPr>
        <w:t>7.</w:t>
      </w:r>
      <w:r>
        <w:rPr>
          <w:lang w:eastAsia="ko-KR"/>
        </w:rPr>
        <w:tab/>
      </w:r>
      <w:r>
        <w:rPr>
          <w:rFonts w:eastAsia="等线" w:hint="eastAsia"/>
          <w:lang w:eastAsia="zh-CN"/>
        </w:rPr>
        <w:t>The SMF may send PDU session modification command with t</w:t>
      </w:r>
      <w:r w:rsidRPr="00997AC5">
        <w:rPr>
          <w:rFonts w:eastAsia="等线"/>
          <w:lang w:eastAsia="zh-CN"/>
        </w:rPr>
        <w:t xml:space="preserve">he local DNS </w:t>
      </w:r>
      <w:r>
        <w:rPr>
          <w:rFonts w:eastAsia="等线" w:hint="eastAsia"/>
          <w:lang w:eastAsia="zh-CN"/>
        </w:rPr>
        <w:t xml:space="preserve">resolver/L-DNS server </w:t>
      </w:r>
      <w:r w:rsidRPr="00997AC5">
        <w:rPr>
          <w:rFonts w:eastAsia="等线"/>
          <w:lang w:eastAsia="zh-CN"/>
        </w:rPr>
        <w:t>address</w:t>
      </w:r>
      <w:r>
        <w:rPr>
          <w:rFonts w:eastAsia="等线" w:hint="eastAsia"/>
          <w:lang w:eastAsia="zh-CN"/>
        </w:rPr>
        <w:t xml:space="preserve"> via </w:t>
      </w:r>
      <w:proofErr w:type="spellStart"/>
      <w:r>
        <w:rPr>
          <w:rFonts w:eastAsia="等线" w:hint="eastAsia"/>
          <w:lang w:eastAsia="zh-CN"/>
        </w:rPr>
        <w:t>ePCO</w:t>
      </w:r>
      <w:proofErr w:type="spellEnd"/>
      <w:r>
        <w:rPr>
          <w:rFonts w:eastAsia="等线" w:hint="eastAsia"/>
          <w:lang w:eastAsia="zh-CN"/>
        </w:rPr>
        <w:t xml:space="preserve"> </w:t>
      </w:r>
      <w:r>
        <w:rPr>
          <w:rFonts w:eastAsia="等线"/>
          <w:lang w:eastAsia="zh-CN"/>
        </w:rPr>
        <w:t>to the UE</w:t>
      </w:r>
      <w:r w:rsidRPr="00997AC5">
        <w:rPr>
          <w:rFonts w:eastAsia="等线"/>
          <w:lang w:eastAsia="zh-CN"/>
        </w:rPr>
        <w:t xml:space="preserve">. </w:t>
      </w:r>
      <w:r>
        <w:rPr>
          <w:rFonts w:eastAsia="等线" w:hint="eastAsia"/>
          <w:lang w:eastAsia="zh-CN"/>
        </w:rPr>
        <w:t>And then t</w:t>
      </w:r>
      <w:r w:rsidRPr="00997AC5">
        <w:rPr>
          <w:rFonts w:eastAsia="等线"/>
          <w:lang w:eastAsia="zh-CN"/>
        </w:rPr>
        <w:t>he UE updates the DNS server address accordingly</w:t>
      </w:r>
      <w:r>
        <w:rPr>
          <w:rFonts w:eastAsia="等线" w:hint="eastAsia"/>
          <w:lang w:eastAsia="zh-CN"/>
        </w:rPr>
        <w:t>.</w:t>
      </w:r>
    </w:p>
    <w:p w14:paraId="7F22FE9B" w14:textId="77777777" w:rsidR="004D2B97" w:rsidRDefault="004D2B97" w:rsidP="004D2B97">
      <w:pPr>
        <w:pStyle w:val="B1"/>
        <w:rPr>
          <w:lang w:eastAsia="ko-KR"/>
        </w:rPr>
      </w:pPr>
      <w:r>
        <w:rPr>
          <w:rFonts w:eastAsia="等线"/>
          <w:lang w:eastAsia="zh-CN"/>
        </w:rPr>
        <w:t>8.</w:t>
      </w:r>
      <w:r>
        <w:rPr>
          <w:rFonts w:eastAsia="等线"/>
          <w:lang w:eastAsia="zh-CN"/>
        </w:rPr>
        <w:tab/>
      </w:r>
      <w:r>
        <w:rPr>
          <w:lang w:eastAsia="ko-KR"/>
        </w:rPr>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14:paraId="7C8E7DA9" w14:textId="77777777" w:rsidR="004D2B97" w:rsidRDefault="004D2B97" w:rsidP="004D2B97">
      <w:pPr>
        <w:pStyle w:val="B1"/>
        <w:rPr>
          <w:lang w:eastAsia="ko-KR"/>
        </w:rPr>
      </w:pPr>
      <w:r>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0177B841" w14:textId="77777777" w:rsidR="004D2B97" w:rsidRDefault="004D2B97" w:rsidP="004D2B97">
      <w:pPr>
        <w:pStyle w:val="B1"/>
        <w:rPr>
          <w:lang w:eastAsia="ko-KR"/>
        </w:rPr>
      </w:pPr>
      <w:r>
        <w:rPr>
          <w:lang w:eastAsia="ko-KR"/>
        </w:rPr>
        <w:tab/>
        <w:t>The local DNS resolver or C-DNS server sends DNS response to the UE by retracing the forward path.</w:t>
      </w:r>
    </w:p>
    <w:p w14:paraId="68E452D4" w14:textId="77777777" w:rsidR="004D2B97" w:rsidRPr="00520DE9" w:rsidRDefault="004D2B97" w:rsidP="004D2B97">
      <w:pPr>
        <w:pStyle w:val="B1"/>
        <w:rPr>
          <w:lang w:eastAsia="ko-KR"/>
        </w:rPr>
      </w:pPr>
      <w:r>
        <w:rPr>
          <w:lang w:eastAsia="ko-KR"/>
        </w:rPr>
        <w:tab/>
        <w:t>Option 3b:</w:t>
      </w:r>
    </w:p>
    <w:p w14:paraId="1A4A7838" w14:textId="77777777" w:rsidR="004D2B97" w:rsidRDefault="004D2B97" w:rsidP="004D2B97">
      <w:pPr>
        <w:pStyle w:val="B2"/>
      </w:pPr>
      <w:r>
        <w:t>a.</w:t>
      </w:r>
      <w:r>
        <w:tab/>
        <w:t>The local DNS resolver modifies the packet's destination IP address (corresponding to LDNSR) to that of the L-DNS and stores the original IP address (LDNSR-IP) and the packet's source IP address (corresponding to UE's IP address) to its own (i.e. the local DNS resolver's) IP address and stores the original source IP address (UE-IP) for later processing.</w:t>
      </w:r>
    </w:p>
    <w:p w14:paraId="35F2BC2F" w14:textId="77777777" w:rsidR="004D2B97" w:rsidRDefault="004D2B97" w:rsidP="004D2B97">
      <w:pPr>
        <w:pStyle w:val="B2"/>
      </w:pPr>
      <w:r>
        <w:t>b.</w:t>
      </w:r>
      <w:r>
        <w:tab/>
        <w:t>The local DNS resolver then forwards the modified DNS request to the L-DNS and processes as follows:</w:t>
      </w:r>
    </w:p>
    <w:p w14:paraId="3C2A279F" w14:textId="77777777" w:rsidR="004D2B97" w:rsidRDefault="004D2B97" w:rsidP="004D2B97">
      <w:pPr>
        <w:pStyle w:val="B3"/>
      </w:pPr>
      <w:r>
        <w:lastRenderedPageBreak/>
        <w:t>-</w:t>
      </w:r>
      <w:r>
        <w:tab/>
        <w:t>If the L-DNS can resolve the IP address for the requested FQDN of EAS, it responds to the local DNS resolver with the desired IP address of the local EAS.</w:t>
      </w:r>
    </w:p>
    <w:p w14:paraId="383EE2B8" w14:textId="77777777" w:rsidR="004D2B97" w:rsidRDefault="004D2B97" w:rsidP="004D2B97">
      <w:pPr>
        <w:pStyle w:val="B3"/>
      </w:pPr>
      <w:r>
        <w:t>-</w:t>
      </w:r>
      <w:r>
        <w:tab/>
        <w:t>If the L-DNS cannot resolve the IP address for the requested FQDN of EAS but it is connected to a C-DNS, it communicates with the C-DNS to recursively resolve the EAS IP address.</w:t>
      </w:r>
    </w:p>
    <w:p w14:paraId="5F8C6C28" w14:textId="77777777" w:rsidR="004D2B97" w:rsidRDefault="004D2B97" w:rsidP="004D2B97">
      <w:pPr>
        <w:pStyle w:val="NO"/>
      </w:pPr>
      <w:r>
        <w:t>NOTE 6:</w:t>
      </w:r>
      <w:r>
        <w:tab/>
        <w:t>Option 1 and 2 can be still applicable in Phase 2 if the requested FQDN is not configured to be local routed on the UL CL or the DNS traffic is encrypted.</w:t>
      </w:r>
    </w:p>
    <w:p w14:paraId="291E2707" w14:textId="77777777" w:rsidR="004D2B97" w:rsidRDefault="004D2B97" w:rsidP="004D2B97">
      <w:pPr>
        <w:pStyle w:val="NO"/>
      </w:pPr>
      <w:bookmarkStart w:id="42" w:name="_Hlk53989182"/>
      <w:r>
        <w:t xml:space="preserve">NOTE 7: Option 3 can be applied when SMF is configured to know that there is connectivity </w:t>
      </w:r>
      <w:bookmarkEnd w:id="42"/>
      <w:r>
        <w:t>between local DN and central DN.</w:t>
      </w:r>
    </w:p>
    <w:p w14:paraId="1EE3BE21" w14:textId="04CC11FC" w:rsidR="004D2B97" w:rsidRPr="00E856F2" w:rsidRDefault="004D2B97" w:rsidP="004D2B97">
      <w:pPr>
        <w:rPr>
          <w:rFonts w:eastAsiaTheme="minorEastAsia"/>
          <w:sz w:val="44"/>
          <w:lang w:eastAsia="zh-CN"/>
        </w:rPr>
      </w:pPr>
      <w:r w:rsidRPr="00B85F60">
        <w:t>When the PDU Session is released, the LDNSR removes the corresponding UE context for the PDU session (UE IP address).</w:t>
      </w: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5969D" w14:textId="77777777" w:rsidR="000D2030" w:rsidRDefault="000D2030">
      <w:pPr>
        <w:spacing w:after="0"/>
      </w:pPr>
      <w:r>
        <w:separator/>
      </w:r>
    </w:p>
  </w:endnote>
  <w:endnote w:type="continuationSeparator" w:id="0">
    <w:p w14:paraId="4D3B4202" w14:textId="77777777" w:rsidR="000D2030" w:rsidRDefault="000D2030">
      <w:pPr>
        <w:spacing w:after="0"/>
      </w:pPr>
      <w:r>
        <w:continuationSeparator/>
      </w:r>
    </w:p>
  </w:endnote>
  <w:endnote w:type="continuationNotice" w:id="1">
    <w:p w14:paraId="02331ED8" w14:textId="77777777" w:rsidR="000D2030" w:rsidRDefault="000D2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71528" w14:textId="77777777" w:rsidR="000D2030" w:rsidRDefault="000D2030">
      <w:pPr>
        <w:spacing w:after="0"/>
      </w:pPr>
      <w:r>
        <w:separator/>
      </w:r>
    </w:p>
  </w:footnote>
  <w:footnote w:type="continuationSeparator" w:id="0">
    <w:p w14:paraId="3D1B9FA3" w14:textId="77777777" w:rsidR="000D2030" w:rsidRDefault="000D2030">
      <w:pPr>
        <w:spacing w:after="0"/>
      </w:pPr>
      <w:r>
        <w:continuationSeparator/>
      </w:r>
    </w:p>
  </w:footnote>
  <w:footnote w:type="continuationNotice" w:id="1">
    <w:p w14:paraId="7E08E5D8" w14:textId="77777777" w:rsidR="000D2030" w:rsidRDefault="000D20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2200B70"/>
    <w:multiLevelType w:val="hybridMultilevel"/>
    <w:tmpl w:val="01B6F21A"/>
    <w:lvl w:ilvl="0" w:tplc="34E22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3"/>
  </w:num>
  <w:num w:numId="3">
    <w:abstractNumId w:val="15"/>
  </w:num>
  <w:num w:numId="4">
    <w:abstractNumId w:val="1"/>
  </w:num>
  <w:num w:numId="5">
    <w:abstractNumId w:val="11"/>
  </w:num>
  <w:num w:numId="6">
    <w:abstractNumId w:val="7"/>
  </w:num>
  <w:num w:numId="7">
    <w:abstractNumId w:val="14"/>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31C"/>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30"/>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523"/>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AD7"/>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02FE"/>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233"/>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C8B"/>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EE4"/>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40"/>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B9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C54"/>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2C6A"/>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3F7"/>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B20"/>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446"/>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CE8"/>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4FD2"/>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B6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26E"/>
    <w:rsid w:val="00FF6DAC"/>
    <w:rsid w:val="00FF6DFE"/>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29ABC-FA5A-4B06-9055-88BA2599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1850</TotalTime>
  <Pages>7</Pages>
  <Words>2451</Words>
  <Characters>13975</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797</cp:revision>
  <dcterms:created xsi:type="dcterms:W3CDTF">2020-07-08T06:09:00Z</dcterms:created>
  <dcterms:modified xsi:type="dcterms:W3CDTF">2020-11-09T07:43:00Z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